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FAC1823"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904CB3">
        <w:rPr>
          <w:b/>
          <w:i/>
          <w:noProof/>
          <w:sz w:val="28"/>
        </w:rPr>
        <w:t>R5-213956</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7089" w:rsidR="001E41F3" w:rsidRPr="00410371" w:rsidRDefault="00541E05" w:rsidP="00547111">
            <w:pPr>
              <w:pStyle w:val="CRCoverPage"/>
              <w:spacing w:after="0"/>
              <w:rPr>
                <w:noProof/>
              </w:rPr>
            </w:pPr>
            <w:r>
              <w:rPr>
                <w:b/>
                <w:noProof/>
                <w:sz w:val="28"/>
                <w:lang w:eastAsia="zh-CN"/>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56E71" w:rsidR="001E41F3" w:rsidRPr="00410371" w:rsidRDefault="00904C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4A68B" w:rsidR="001E41F3" w:rsidRDefault="00645433" w:rsidP="006810BA">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63645A">
              <w:rPr>
                <w:noProof/>
                <w:lang w:eastAsia="zh-CN"/>
              </w:rPr>
              <w:t>s</w:t>
            </w:r>
            <w:r>
              <w:rPr>
                <w:noProof/>
                <w:lang w:eastAsia="zh-CN"/>
              </w:rPr>
              <w:t xml:space="preserve"> for DC_</w:t>
            </w:r>
            <w:r w:rsidR="006810BA">
              <w:rPr>
                <w:noProof/>
                <w:lang w:eastAsia="zh-CN"/>
              </w:rPr>
              <w:t>30</w:t>
            </w:r>
            <w:r>
              <w:rPr>
                <w:noProof/>
                <w:lang w:eastAsia="zh-CN"/>
              </w:rPr>
              <w:t>A_n</w:t>
            </w:r>
            <w:r w:rsidR="006810BA">
              <w:rPr>
                <w:noProof/>
                <w:lang w:eastAsia="zh-CN"/>
              </w:rPr>
              <w:t>5</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B1B79" w:rsidR="001E41F3" w:rsidRDefault="000631E2" w:rsidP="000631E2">
            <w:pPr>
              <w:pStyle w:val="CRCoverPage"/>
              <w:spacing w:after="0"/>
              <w:ind w:left="100"/>
              <w:rPr>
                <w:noProof/>
                <w:lang w:eastAsia="zh-CN"/>
              </w:rPr>
            </w:pPr>
            <w:r>
              <w:rPr>
                <w:noProof/>
                <w:lang w:eastAsia="zh-CN"/>
              </w:rPr>
              <w:t xml:space="preserve">Updating TP analysis for </w:t>
            </w:r>
            <w:r w:rsidR="006810BA">
              <w:rPr>
                <w:noProof/>
                <w:lang w:eastAsia="zh-CN"/>
              </w:rPr>
              <w:t>DC_30A_n5A</w:t>
            </w:r>
            <w:r>
              <w:rPr>
                <w:noProof/>
                <w:lang w:eastAsia="zh-CN"/>
              </w:rPr>
              <w:t xml:space="preserve">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28AA3" w:rsidR="001E41F3" w:rsidRDefault="000631E2" w:rsidP="000631E2">
            <w:pPr>
              <w:pStyle w:val="CRCoverPage"/>
              <w:spacing w:after="0"/>
              <w:ind w:left="100"/>
              <w:rPr>
                <w:noProof/>
                <w:lang w:eastAsia="zh-CN"/>
              </w:rPr>
            </w:pPr>
            <w:r>
              <w:rPr>
                <w:rFonts w:hint="eastAsia"/>
                <w:noProof/>
                <w:lang w:eastAsia="zh-CN"/>
              </w:rPr>
              <w:t>T</w:t>
            </w:r>
            <w:r>
              <w:rPr>
                <w:noProof/>
                <w:lang w:eastAsia="zh-CN"/>
              </w:rPr>
              <w:t xml:space="preserve">he general spurious emissions for </w:t>
            </w:r>
            <w:r w:rsidR="006810BA">
              <w:rPr>
                <w:noProof/>
                <w:lang w:eastAsia="zh-CN"/>
              </w:rPr>
              <w:t>DC_30A_n5A</w:t>
            </w:r>
            <w:r>
              <w:rPr>
                <w:noProof/>
                <w:lang w:eastAsia="zh-CN"/>
              </w:rPr>
              <w:t xml:space="preserve">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D8DB33" w:rsidR="001E41F3" w:rsidRDefault="00145D43" w:rsidP="00541E05">
            <w:pPr>
              <w:pStyle w:val="CRCoverPage"/>
              <w:spacing w:after="0"/>
              <w:ind w:left="99"/>
              <w:rPr>
                <w:noProof/>
              </w:rPr>
            </w:pPr>
            <w:r>
              <w:rPr>
                <w:noProof/>
              </w:rPr>
              <w:t>TS</w:t>
            </w:r>
            <w:r w:rsidR="00D91376">
              <w:rPr>
                <w:noProof/>
              </w:rPr>
              <w:t xml:space="preserve"> 38.521-3</w:t>
            </w:r>
            <w:r>
              <w:rPr>
                <w:noProof/>
              </w:rPr>
              <w:t xml:space="preserve"> CR </w:t>
            </w:r>
            <w:r w:rsidR="00541E05">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EC3082" w:rsidR="00B211E4" w:rsidRDefault="00904CB3" w:rsidP="00904CB3">
            <w:pPr>
              <w:pStyle w:val="CRCoverPage"/>
              <w:spacing w:after="0"/>
              <w:ind w:firstLineChars="50" w:firstLine="100"/>
              <w:rPr>
                <w:noProof/>
              </w:rPr>
            </w:pPr>
            <w:r>
              <w:rPr>
                <w:noProof/>
                <w:lang w:eastAsia="zh-CN"/>
              </w:rPr>
              <w:t>Revised from R5-21303</w:t>
            </w:r>
            <w:r>
              <w:rPr>
                <w:noProof/>
                <w:lang w:eastAsia="zh-CN"/>
              </w:rPr>
              <w:t>7</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0E6367">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0E6367">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0E6367">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0E6367">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0E6367">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0E6367">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0E6367">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0E6367">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0E6367">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0E6367">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0E6367">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0E6367">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0E6367">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0E6367">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0E6367">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0E6367">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0E6367">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0E6367">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0E6367">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0E6367">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0E6367">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434750BC"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21F122A7"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67C47F8C"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4A97E14F" w:rsidR="00645433" w:rsidRPr="00C302B2" w:rsidRDefault="00645433" w:rsidP="000E6367">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0E6367">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0E6367">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0E6367">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0E6367">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0E6367">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0E6367">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44814F19"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ins w:id="4" w:author="Huawei" w:date="2021-04-17T16:29:00Z">
              <w:r w:rsidR="006810BA">
                <w:rPr>
                  <w:rFonts w:ascii="Arial" w:eastAsia="Malgun Gothic" w:hAnsi="Arial"/>
                  <w:sz w:val="18"/>
                  <w:lang w:eastAsia="ja-JP"/>
                </w:rPr>
                <w:t>_</w:t>
              </w:r>
            </w:ins>
            <w:ins w:id="5" w:author="Huawei" w:date="2021-04-17T16:30:00Z">
              <w:r w:rsidR="006810BA">
                <w:rPr>
                  <w:rFonts w:ascii="Arial" w:eastAsia="Malgun Gothic" w:hAnsi="Arial"/>
                  <w:sz w:val="18"/>
                  <w:lang w:eastAsia="ja-JP"/>
                </w:rPr>
                <w:t>v1</w:t>
              </w:r>
            </w:ins>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093F985B" w:rsidR="00645433" w:rsidRPr="00C302B2" w:rsidRDefault="00645433" w:rsidP="006810BA">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ins w:id="6" w:author="Huawei" w:date="2021-04-17T16:30:00Z">
              <w:r w:rsidR="006810BA">
                <w:rPr>
                  <w:rFonts w:ascii="Arial" w:eastAsia="Malgun Gothic" w:hAnsi="Arial"/>
                  <w:sz w:val="18"/>
                  <w:lang w:eastAsia="zh-CN"/>
                </w:rPr>
                <w:t>91-e</w:t>
              </w:r>
            </w:ins>
            <w:del w:id="7" w:author="Huawei" w:date="2021-04-17T16:30:00Z">
              <w:r w:rsidRPr="00C302B2" w:rsidDel="006810BA">
                <w:rPr>
                  <w:rFonts w:ascii="Arial" w:eastAsia="Malgun Gothic" w:hAnsi="Arial"/>
                  <w:sz w:val="18"/>
                  <w:lang w:eastAsia="zh-CN"/>
                </w:rPr>
                <w:delText>89-e</w:delText>
              </w:r>
            </w:del>
          </w:p>
        </w:tc>
      </w:tr>
      <w:tr w:rsidR="00645433" w:rsidRPr="00C302B2" w14:paraId="12D04DF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8" w:name="OLE_LINK33"/>
      <w:bookmarkStart w:id="9" w:name="OLE_LINK34"/>
      <w:r w:rsidRPr="006A6DC8">
        <w:rPr>
          <w:noProof/>
          <w:color w:val="FF0000"/>
        </w:rPr>
        <w:lastRenderedPageBreak/>
        <w:t>&lt;</w:t>
      </w:r>
      <w:r>
        <w:rPr>
          <w:noProof/>
          <w:color w:val="FF0000"/>
        </w:rPr>
        <w:t>End of Changes</w:t>
      </w:r>
      <w:r w:rsidRPr="006A6DC8">
        <w:rPr>
          <w:noProof/>
          <w:color w:val="FF0000"/>
        </w:rPr>
        <w:t>&gt;</w:t>
      </w:r>
    </w:p>
    <w:bookmarkEnd w:id="8"/>
    <w:bookmarkEnd w:id="9"/>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00A078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 w:name="OLE_LINK7"/>
      <w:r w:rsidRPr="00D91376">
        <w:rPr>
          <w:rFonts w:ascii="Arial" w:eastAsia="??" w:hAnsi="Arial"/>
          <w:color w:val="FF0000"/>
          <w:szCs w:val="32"/>
        </w:rPr>
        <w:t>38.521-3_TpAnalysisSpur(</w:t>
      </w:r>
      <w:r w:rsidR="000E6367" w:rsidRPr="000E6367">
        <w:rPr>
          <w:rFonts w:ascii="Arial" w:eastAsia="??" w:hAnsi="Arial"/>
          <w:color w:val="FF0000"/>
          <w:szCs w:val="32"/>
        </w:rPr>
        <w:t>DC_</w:t>
      </w:r>
      <w:r w:rsidR="006810BA" w:rsidRPr="006810BA">
        <w:rPr>
          <w:rFonts w:ascii="Arial" w:eastAsia="??" w:hAnsi="Arial"/>
          <w:color w:val="FF0000"/>
          <w:szCs w:val="32"/>
        </w:rPr>
        <w:t xml:space="preserve"> 30A_n5A</w:t>
      </w:r>
      <w:r w:rsidRPr="00D91376">
        <w:rPr>
          <w:rFonts w:ascii="Arial" w:eastAsia="??" w:hAnsi="Arial"/>
          <w:color w:val="FF0000"/>
          <w:szCs w:val="32"/>
        </w:rPr>
        <w:t>)_v1.zip</w:t>
      </w:r>
      <w:bookmarkEnd w:id="10"/>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4DE2BC0"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006810BA" w:rsidRPr="006810BA">
        <w:rPr>
          <w:rFonts w:ascii="Arial" w:eastAsia="??" w:hAnsi="Arial"/>
          <w:color w:val="FF0000"/>
          <w:szCs w:val="32"/>
        </w:rPr>
        <w:t>DC_30A_n5A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2899" w14:textId="77777777" w:rsidR="00D90795" w:rsidRDefault="00D90795">
      <w:r>
        <w:separator/>
      </w:r>
    </w:p>
  </w:endnote>
  <w:endnote w:type="continuationSeparator" w:id="0">
    <w:p w14:paraId="730096E1" w14:textId="77777777" w:rsidR="00D90795" w:rsidRDefault="00D9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787B7" w14:textId="77777777" w:rsidR="00D90795" w:rsidRDefault="00D90795">
      <w:r>
        <w:separator/>
      </w:r>
    </w:p>
  </w:footnote>
  <w:footnote w:type="continuationSeparator" w:id="0">
    <w:p w14:paraId="5F2F1768" w14:textId="77777777" w:rsidR="00D90795" w:rsidRDefault="00D90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BB5CB8"/>
    <w:multiLevelType w:val="hybridMultilevel"/>
    <w:tmpl w:val="DF1E34DA"/>
    <w:lvl w:ilvl="0" w:tplc="F27E8C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63863"/>
    <w:rsid w:val="00096B0A"/>
    <w:rsid w:val="000A6394"/>
    <w:rsid w:val="000B2B44"/>
    <w:rsid w:val="000B7FED"/>
    <w:rsid w:val="000C038A"/>
    <w:rsid w:val="000C6598"/>
    <w:rsid w:val="000D44B3"/>
    <w:rsid w:val="000E6367"/>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94F53"/>
    <w:rsid w:val="004B75B7"/>
    <w:rsid w:val="0051580D"/>
    <w:rsid w:val="00517AED"/>
    <w:rsid w:val="00517D20"/>
    <w:rsid w:val="00541E05"/>
    <w:rsid w:val="00545192"/>
    <w:rsid w:val="00547111"/>
    <w:rsid w:val="005547D5"/>
    <w:rsid w:val="005924E6"/>
    <w:rsid w:val="00592D74"/>
    <w:rsid w:val="005E2C44"/>
    <w:rsid w:val="005F277A"/>
    <w:rsid w:val="006127B3"/>
    <w:rsid w:val="00621188"/>
    <w:rsid w:val="006257ED"/>
    <w:rsid w:val="0063645A"/>
    <w:rsid w:val="00636682"/>
    <w:rsid w:val="00645433"/>
    <w:rsid w:val="00665C47"/>
    <w:rsid w:val="006810BA"/>
    <w:rsid w:val="00695808"/>
    <w:rsid w:val="006B0071"/>
    <w:rsid w:val="006B46FB"/>
    <w:rsid w:val="006D58A9"/>
    <w:rsid w:val="006E21FB"/>
    <w:rsid w:val="006E33D5"/>
    <w:rsid w:val="00732B5A"/>
    <w:rsid w:val="007679DB"/>
    <w:rsid w:val="00792342"/>
    <w:rsid w:val="007977A8"/>
    <w:rsid w:val="007B512A"/>
    <w:rsid w:val="007C2097"/>
    <w:rsid w:val="007D6A07"/>
    <w:rsid w:val="007E79E0"/>
    <w:rsid w:val="007F0EB7"/>
    <w:rsid w:val="007F316E"/>
    <w:rsid w:val="007F7259"/>
    <w:rsid w:val="00800015"/>
    <w:rsid w:val="008040A8"/>
    <w:rsid w:val="00824843"/>
    <w:rsid w:val="008279FA"/>
    <w:rsid w:val="0083269E"/>
    <w:rsid w:val="008626E7"/>
    <w:rsid w:val="00870EE7"/>
    <w:rsid w:val="00873954"/>
    <w:rsid w:val="008863B9"/>
    <w:rsid w:val="008909E5"/>
    <w:rsid w:val="0089185B"/>
    <w:rsid w:val="00895EB4"/>
    <w:rsid w:val="008A45A6"/>
    <w:rsid w:val="008B3826"/>
    <w:rsid w:val="008D7E77"/>
    <w:rsid w:val="008E0320"/>
    <w:rsid w:val="008F3789"/>
    <w:rsid w:val="008F64F3"/>
    <w:rsid w:val="008F686C"/>
    <w:rsid w:val="00904CB3"/>
    <w:rsid w:val="009148DE"/>
    <w:rsid w:val="00926F8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11E4"/>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0795"/>
    <w:rsid w:val="00D91376"/>
    <w:rsid w:val="00D97E4A"/>
    <w:rsid w:val="00DE34CF"/>
    <w:rsid w:val="00E13F3D"/>
    <w:rsid w:val="00E34898"/>
    <w:rsid w:val="00E67E18"/>
    <w:rsid w:val="00EB09B7"/>
    <w:rsid w:val="00ED6D5E"/>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56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070D5-2C8C-4CC4-829A-BA5C1499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2021-05-27T06:50:00Z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(3)NX5MEdEgH29M73Nn6OPg1zFgk5HNQaA+jVa+iwpyiWYpb5vbXGGdHr18gR58dRP1CiDhokBP
EYD1g4QN7G7q+MHUlT4Wk9WgcXsL3gKPdTtfoOBIguI1O38FmhO4j37b/Ql23QlrTTOO0Jr3
fOfBKUe09/gchDLg1JVfhvAK8tUaS4uTQUUBcDwE6N2I6MIs9qJB6Gbzdo5e8G85kSB/pHxM
8FYFut9G6B5DpyuvBu</vt:lpwstr>
  </property>
  <property fmtid="{D5CDD505-2E9C-101B-9397-08002B2CF9AE}" pid="22" name="_2015_ms_pID_7253431">
    <vt:lpwstr>CU/uc4wBmhBqw5jhZC5DZVMBvA2KTmilp6eUK3zHZfD7801IFBNfDH
7MquTih0rhIL6Gsz2vk3AbMQe2c3bcBcfAhbO8cbSdNwuNN09adqYf4yIG1hgSP7mbPPYYoc
v5Nz72tpdM5ec7COz8PwK6oCRg3nCXGdxIyfav03r6mW6a4ek7mtda+Knz/BNNnMCjhOtVfv
cbzR2u32yww5JgzTGK0MzAYODbMEZG0VgfgL</vt:lpwstr>
  </property>
  <property fmtid="{D5CDD505-2E9C-101B-9397-08002B2CF9AE}" pid="23" name="_2015_ms_pID_7253432">
    <vt:lpwstr>wQ6OqntP7XMI2t9SJO9QdVc=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